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R5-241715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0563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common ICS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introduced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 </w:t>
            </w:r>
            <w:r>
              <w:t>Table A.4.3.7-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needs to be implemented with a hard number by MCC</w:t>
            </w:r>
            <w:bookmarkStart w:id="24" w:name="_GoBack"/>
            <w:bookmarkEnd w:id="2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hint="eastAsia"/>
          <w:highlight w:val="none"/>
          <w:lang w:val="en-US" w:eastAsia="zh-CN"/>
        </w:rPr>
      </w:pPr>
      <w:bookmarkStart w:id="1" w:name="_Toc90971497"/>
      <w:bookmarkStart w:id="2" w:name="_Toc52217967"/>
      <w:bookmarkStart w:id="3" w:name="_Toc36713251"/>
      <w:bookmarkStart w:id="4" w:name="_Toc36713654"/>
      <w:bookmarkStart w:id="5" w:name="_Toc68538436"/>
      <w:bookmarkStart w:id="6" w:name="_Toc524968914"/>
      <w:bookmarkStart w:id="7" w:name="_Toc75510019"/>
      <w:bookmarkStart w:id="8" w:name="_Toc58499579"/>
      <w:bookmarkStart w:id="9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4"/>
      </w:pPr>
      <w:bookmarkStart w:id="10" w:name="_Toc83706944"/>
      <w:bookmarkStart w:id="11" w:name="_Toc106741019"/>
      <w:bookmarkStart w:id="12" w:name="_Toc100147747"/>
      <w:bookmarkStart w:id="13" w:name="_Toc75383296"/>
      <w:bookmarkStart w:id="14" w:name="_Toc69067748"/>
      <w:bookmarkStart w:id="15" w:name="_Toc58245174"/>
      <w:bookmarkStart w:id="16" w:name="_Toc90491649"/>
      <w:bookmarkStart w:id="17" w:name="_Toc27410937"/>
      <w:bookmarkStart w:id="18" w:name="_Toc114916375"/>
      <w:bookmarkStart w:id="19" w:name="_Toc155037900"/>
      <w:bookmarkStart w:id="20" w:name="_Toc51772967"/>
      <w:bookmarkStart w:id="21" w:name="_Toc68089627"/>
      <w:bookmarkStart w:id="22" w:name="_Toc36039450"/>
      <w:bookmarkStart w:id="23" w:name="_Toc43838810"/>
      <w:r>
        <w:t>A.4.3.7</w:t>
      </w:r>
      <w:r>
        <w:tab/>
      </w:r>
      <w:r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NAS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SMS over NAS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pc_sms_over_NAS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pc_SM_PDU_DN_RequestContainer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EPS fallback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24.501,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pc_EPS_fallback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requested PDU session modification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pc_MO_PDU_Session_Modification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voiceFallbackIndication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pc_voiceFallbackIndication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provision of referenceTimeInfo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pc_referenceTimeProvision_r16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RACS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pc_5GC_RACS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RRC_INACTIVE as specified in TS 38.331 [9].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pc_inactiveState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</w:t>
            </w:r>
          </w:p>
          <w:p>
            <w:pPr>
              <w:pStyle w:val="60"/>
            </w:pPr>
            <w:r>
              <w:t>clause C.2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pc_SOR_ACKNotReqLocalRel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release with deprioritisation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pc_NR_RRC_Release_With_Deprioritisation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pc_NR_RRC_ConEstFail_With_TempOffset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Closed Access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38.509, 5.9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23.501, 5.9.10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24.501, 9.11.3.82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23.122, 4.9.3.0, 24.501 4.5.2A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38.306, 5.8</w:t>
            </w:r>
          </w:p>
          <w:p>
            <w:pPr>
              <w:pStyle w:val="60"/>
            </w:pPr>
            <w:r>
              <w:t>24.501, 5.3.16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US supporting this shall also support MPS (Access ID 1)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Support of ATSSS </w:t>
            </w:r>
            <w:r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2</w:t>
            </w:r>
            <w:r>
              <w:t>4.501</w:t>
            </w:r>
            <w:r>
              <w:rPr>
                <w:rFonts w:hint="eastAsia"/>
              </w:rPr>
              <w:t>,</w:t>
            </w:r>
            <w:r>
              <w:t xml:space="preserve">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Rel</w:t>
            </w:r>
            <w:r>
              <w:t>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gNB-side RTT-based PDC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rtt-BasedPDC-CSI-RS-ForTracking-r17 and/or rtt-BasedPDC-PRS-r17.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user plane integrity protection with EPS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>
            <w:pPr>
              <w:pStyle w:val="60"/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pc_EPS_UPIP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EN-DC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UAS services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</w:t>
            </w:r>
          </w:p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</w:p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pc_accessing_SNPN_usingCH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access using credentials assigned by a Credentials Holder separate from the SNPN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pc_onboarding_SNPN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pc_relaxedCellReselectionGEO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pc_SNPN_EmergencyService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pc_SNPN_PLMN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24.501, 5.3.6, 5.5.1.2.2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pc_MICO_Mode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MICO mode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4-02-08T11:37:0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" w:author="CMCC-Luyang Zhao" w:date="2024-02-08T11:37:06Z"/>
                <w:rFonts w:hint="default"/>
                <w:lang w:val="en-US" w:eastAsia="zh-CN"/>
              </w:rPr>
            </w:pPr>
            <w:ins w:id="2" w:author="CMCC-Luyang Zhao" w:date="2024-02-08T11:37:09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3" w:author="CMCC-Luyang Zhao" w:date="2024-02-08T11:37:06Z"/>
                <w:rFonts w:hint="default" w:cs="Arial"/>
                <w:lang w:val="en-US" w:eastAsia="zh-CN"/>
              </w:rPr>
            </w:pPr>
            <w:ins w:id="4" w:author="CMCC-Luyang Zhao" w:date="2024-02-08T11:38:19Z">
              <w:r>
                <w:rPr>
                  <w:rFonts w:hint="eastAsia" w:cs="Arial"/>
                  <w:lang w:val="en-US" w:eastAsia="zh-CN"/>
                </w:rPr>
                <w:t>Su</w:t>
              </w:r>
            </w:ins>
            <w:ins w:id="5" w:author="CMCC-Luyang Zhao" w:date="2024-02-08T11:38:20Z">
              <w:r>
                <w:rPr>
                  <w:rFonts w:hint="eastAsia" w:cs="Arial"/>
                  <w:lang w:val="en-US" w:eastAsia="zh-CN"/>
                </w:rPr>
                <w:t>pp</w:t>
              </w:r>
            </w:ins>
            <w:ins w:id="6" w:author="CMCC-Luyang Zhao" w:date="2024-02-08T11:38:23Z">
              <w:r>
                <w:rPr>
                  <w:rFonts w:hint="eastAsia" w:cs="Arial"/>
                  <w:lang w:val="en-US" w:eastAsia="zh-CN"/>
                </w:rPr>
                <w:t xml:space="preserve">ort of </w:t>
              </w:r>
            </w:ins>
            <w:ins w:id="7" w:author="CMCC-Luyang Zhao" w:date="2024-02-08T11:38:24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" w:author="CMCC-Luyang Zhao" w:date="2024-02-08T11:38:25Z">
              <w:r>
                <w:rPr>
                  <w:rFonts w:hint="eastAsia" w:cs="Arial"/>
                  <w:lang w:val="en-US" w:eastAsia="zh-CN"/>
                </w:rPr>
                <w:t>TG</w:t>
              </w:r>
            </w:ins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9" w:author="CMCC-Luyang Zhao" w:date="2024-02-08T11:37:06Z"/>
                <w:rFonts w:hint="default" w:eastAsia="宋体"/>
                <w:lang w:val="en-US" w:eastAsia="zh-CN"/>
              </w:rPr>
            </w:pPr>
            <w:ins w:id="10" w:author="CMCC-Luyang Zhao" w:date="2024-02-08T11:38:27Z">
              <w:r>
                <w:rPr>
                  <w:rFonts w:hint="eastAsia" w:eastAsia="宋体"/>
                  <w:lang w:val="en-US" w:eastAsia="zh-CN"/>
                </w:rPr>
                <w:t>38.</w:t>
              </w:r>
            </w:ins>
            <w:ins w:id="11" w:author="CMCC-Luyang Zhao" w:date="2024-02-08T11:38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2" w:author="CMCC-Luyang Zhao" w:date="2024-02-08T11:38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3" w:author="CMCC-Luyang Zhao" w:date="2024-02-08T11:38:3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4" w:author="CMCC-Luyang Zhao" w:date="2024-02-08T11:38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5" w:author="CMCC-Luyang Zhao" w:date="2024-02-08T11:38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6" w:author="CMCC-Luyang Zhao" w:date="2024-02-08T11:38:34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17" w:author="CMCC-Luyang Zhao" w:date="2024-02-08T11:38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CMCC-Luyang Zhao" w:date="2024-02-08T11:37:06Z"/>
                <w:rFonts w:hint="eastAsia" w:eastAsiaTheme="minorEastAsia"/>
                <w:lang w:eastAsia="zh-CN"/>
              </w:rPr>
            </w:pPr>
            <w:ins w:id="19" w:author="CMCC-Luyang Zhao" w:date="2024-02-08T11:38:40Z">
              <w:r>
                <w:rPr/>
                <w:t>Rel-1</w:t>
              </w:r>
            </w:ins>
            <w:ins w:id="20" w:author="CMCC-Luyang Zhao" w:date="2024-02-08T11:38:4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CMCC-Luyang Zhao" w:date="2024-02-08T11:37:06Z"/>
                <w:rFonts w:hint="default" w:eastAsiaTheme="minorEastAsia"/>
                <w:lang w:val="en-US" w:eastAsia="zh-CN"/>
              </w:rPr>
            </w:pPr>
            <w:ins w:id="22" w:author="CMCC-Luyang Zhao" w:date="2024-02-08T11:38:46Z">
              <w:r>
                <w:rPr/>
                <w:t>pc_</w:t>
              </w:r>
            </w:ins>
            <w:ins w:id="23" w:author="CMCC-Luyang Zhao" w:date="2024-02-08T11:38:50Z">
              <w:r>
                <w:rPr>
                  <w:rFonts w:hint="eastAsia"/>
                  <w:lang w:val="en-US" w:eastAsia="zh-CN"/>
                </w:rPr>
                <w:t>air</w:t>
              </w:r>
            </w:ins>
            <w:ins w:id="24" w:author="CMCC-Luyang Zhao" w:date="2024-02-08T11:38:52Z">
              <w:r>
                <w:rPr>
                  <w:rFonts w:hint="eastAsia"/>
                  <w:lang w:val="en-US" w:eastAsia="zh-CN"/>
                </w:rPr>
                <w:t>To</w:t>
              </w:r>
            </w:ins>
            <w:ins w:id="25" w:author="CMCC-Luyang Zhao" w:date="2024-02-08T11:38:53Z">
              <w:r>
                <w:rPr>
                  <w:rFonts w:hint="eastAsia"/>
                  <w:lang w:val="en-US" w:eastAsia="zh-CN"/>
                </w:rPr>
                <w:t>G</w:t>
              </w:r>
            </w:ins>
            <w:ins w:id="26" w:author="CMCC-Luyang Zhao" w:date="2024-02-08T11:38:54Z">
              <w:r>
                <w:rPr>
                  <w:rFonts w:hint="eastAsia"/>
                  <w:lang w:val="en-US" w:eastAsia="zh-CN"/>
                </w:rPr>
                <w:t>roun</w:t>
              </w:r>
            </w:ins>
            <w:ins w:id="27" w:author="CMCC-Luyang Zhao" w:date="2024-02-08T11:38:55Z">
              <w:r>
                <w:rPr>
                  <w:rFonts w:hint="eastAsia"/>
                  <w:lang w:val="en-US" w:eastAsia="zh-CN"/>
                </w:rPr>
                <w:t>dN</w:t>
              </w:r>
            </w:ins>
            <w:ins w:id="28" w:author="CMCC-Luyang Zhao" w:date="2024-02-08T11:38:57Z">
              <w:r>
                <w:rPr>
                  <w:rFonts w:hint="eastAsia"/>
                  <w:lang w:val="en-US" w:eastAsia="zh-CN"/>
                </w:rPr>
                <w:t>etwor</w:t>
              </w:r>
            </w:ins>
            <w:ins w:id="29" w:author="CMCC-Luyang Zhao" w:date="2024-02-08T11:38:58Z">
              <w:r>
                <w:rPr>
                  <w:rFonts w:hint="eastAsia"/>
                  <w:lang w:val="en-US" w:eastAsia="zh-CN"/>
                </w:rPr>
                <w:t>k</w:t>
              </w:r>
            </w:ins>
            <w:ins w:id="30" w:author="CMCC-Luyang Zhao" w:date="2024-02-08T11:38:46Z">
              <w:r>
                <w:rPr/>
                <w:t>_</w:t>
              </w:r>
            </w:ins>
            <w:ins w:id="31" w:author="CMCC-Luyang Zhao" w:date="2024-02-08T11:39:03Z">
              <w:r>
                <w:rPr>
                  <w:rFonts w:hint="eastAsia"/>
                  <w:lang w:val="en-US" w:eastAsia="zh-CN"/>
                </w:rPr>
                <w:t>r</w:t>
              </w:r>
            </w:ins>
            <w:ins w:id="32" w:author="CMCC-Luyang Zhao" w:date="2024-02-08T11:39:04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CMCC-Luyang Zhao" w:date="2024-02-08T11:37:06Z"/>
                <w:lang w:eastAsia="zh-CN"/>
              </w:rPr>
            </w:pPr>
            <w:ins w:id="34" w:author="CMCC-Luyang Zhao" w:date="2024-02-08T11:39:08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CMCC-Luyang Zhao" w:date="2024-02-08T11:37:06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" w:author="CMCC-Luyang Zhao" w:date="2024-02-08T11:37:06Z"/>
                <w:rFonts w:hint="default" w:eastAsiaTheme="minorEastAsia"/>
                <w:lang w:val="en-US" w:eastAsia="zh-CN"/>
              </w:rPr>
            </w:pPr>
            <w:ins w:id="37" w:author="CMCC-Luyang Zhao" w:date="2024-02-08T11:39:17Z">
              <w:r>
                <w:rPr/>
                <w:t xml:space="preserve">UE supports </w:t>
              </w:r>
            </w:ins>
            <w:ins w:id="38" w:author="CMCC-Luyang Zhao" w:date="2024-02-08T11:39:18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</w:tbl>
    <w:p>
      <w:pPr>
        <w:rPr>
          <w:lang w:eastAsia="ko-KR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8220BEF"/>
    <w:multiLevelType w:val="singleLevel"/>
    <w:tmpl w:val="28220B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8002A"/>
    <w:rsid w:val="01BF1A1D"/>
    <w:rsid w:val="01DD4FD7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D01A2"/>
    <w:rsid w:val="05EF56D4"/>
    <w:rsid w:val="0697028A"/>
    <w:rsid w:val="06AA71FC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E611DA6"/>
    <w:rsid w:val="0F2F609A"/>
    <w:rsid w:val="106368FC"/>
    <w:rsid w:val="10A326D8"/>
    <w:rsid w:val="10AC3A56"/>
    <w:rsid w:val="10D26947"/>
    <w:rsid w:val="112B211D"/>
    <w:rsid w:val="1131531A"/>
    <w:rsid w:val="12000AE1"/>
    <w:rsid w:val="12386EF3"/>
    <w:rsid w:val="124C475B"/>
    <w:rsid w:val="127A0763"/>
    <w:rsid w:val="12E05687"/>
    <w:rsid w:val="139A32B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7F0301"/>
    <w:rsid w:val="1AB06EDA"/>
    <w:rsid w:val="1AEA4B0F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EEC7C9D"/>
    <w:rsid w:val="1F132263"/>
    <w:rsid w:val="1F54490E"/>
    <w:rsid w:val="1FC01684"/>
    <w:rsid w:val="207E2309"/>
    <w:rsid w:val="20C7037D"/>
    <w:rsid w:val="20CA4BE5"/>
    <w:rsid w:val="211A0037"/>
    <w:rsid w:val="212A1C19"/>
    <w:rsid w:val="214210A0"/>
    <w:rsid w:val="215F5B4D"/>
    <w:rsid w:val="21BB5D70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553D7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614D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495FCE"/>
    <w:rsid w:val="3C9E65D1"/>
    <w:rsid w:val="3D250331"/>
    <w:rsid w:val="3E28502E"/>
    <w:rsid w:val="3F993E3B"/>
    <w:rsid w:val="3FC85090"/>
    <w:rsid w:val="405E04AC"/>
    <w:rsid w:val="41AE52D6"/>
    <w:rsid w:val="41DB46E2"/>
    <w:rsid w:val="41E60DC3"/>
    <w:rsid w:val="42220A0F"/>
    <w:rsid w:val="423923A6"/>
    <w:rsid w:val="4269556B"/>
    <w:rsid w:val="43976148"/>
    <w:rsid w:val="439A1069"/>
    <w:rsid w:val="44243AC2"/>
    <w:rsid w:val="445B58F5"/>
    <w:rsid w:val="44EB6D91"/>
    <w:rsid w:val="45EB72EF"/>
    <w:rsid w:val="462E683D"/>
    <w:rsid w:val="46854E4F"/>
    <w:rsid w:val="469554FA"/>
    <w:rsid w:val="46BB6C90"/>
    <w:rsid w:val="47003013"/>
    <w:rsid w:val="477931B7"/>
    <w:rsid w:val="47A15646"/>
    <w:rsid w:val="481E5C82"/>
    <w:rsid w:val="482464DC"/>
    <w:rsid w:val="48EB6CA9"/>
    <w:rsid w:val="48F679AF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0349B0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2344AA"/>
    <w:rsid w:val="512E60BF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5A7A00"/>
    <w:rsid w:val="58E0315C"/>
    <w:rsid w:val="592A77E2"/>
    <w:rsid w:val="5A804EE4"/>
    <w:rsid w:val="5B7C0D5F"/>
    <w:rsid w:val="5BCD40D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421E26"/>
    <w:rsid w:val="654C7BEB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1F0EF3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4B4D16"/>
    <w:rsid w:val="73656755"/>
    <w:rsid w:val="73D908D3"/>
    <w:rsid w:val="75F816DE"/>
    <w:rsid w:val="769745FE"/>
    <w:rsid w:val="76C52FB4"/>
    <w:rsid w:val="76D73065"/>
    <w:rsid w:val="7701204E"/>
    <w:rsid w:val="7796049C"/>
    <w:rsid w:val="77C30350"/>
    <w:rsid w:val="784B3FDC"/>
    <w:rsid w:val="78E80676"/>
    <w:rsid w:val="79474C4D"/>
    <w:rsid w:val="7A2C2202"/>
    <w:rsid w:val="7B754130"/>
    <w:rsid w:val="7BC91A40"/>
    <w:rsid w:val="7BD84DE2"/>
    <w:rsid w:val="7C394DDF"/>
    <w:rsid w:val="7D0B6009"/>
    <w:rsid w:val="7D2B5A0A"/>
    <w:rsid w:val="7D38217E"/>
    <w:rsid w:val="7D673B7E"/>
    <w:rsid w:val="7D693787"/>
    <w:rsid w:val="7DC5570F"/>
    <w:rsid w:val="7EBF526A"/>
    <w:rsid w:val="7F434515"/>
    <w:rsid w:val="7F6E481D"/>
    <w:rsid w:val="7F8612CE"/>
    <w:rsid w:val="7FA4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12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2024-02-29T12:20:32Z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F91AB7BE9F32485C99A76A79934A0A62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